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w:t>
      </w:r>
      <w:r w:rsidR="001C0F54">
        <w:rPr>
          <w:b/>
          <w:i/>
          <w:noProof/>
          <w:sz w:val="28"/>
        </w:rPr>
        <w:t>190623</w:t>
      </w:r>
    </w:p>
    <w:p w:rsidR="001E41F3" w:rsidRDefault="00782DF0"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72BB0"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A5629" w:rsidP="00547111">
            <w:pPr>
              <w:pStyle w:val="CRCoverPage"/>
              <w:spacing w:after="0"/>
              <w:rPr>
                <w:noProof/>
              </w:rPr>
            </w:pPr>
            <w:r w:rsidRPr="005A5629">
              <w:rPr>
                <w:b/>
                <w:noProof/>
                <w:sz w:val="28"/>
              </w:rPr>
              <w:t>0786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1C0F54" w:rsidP="00E13F3D">
            <w:pPr>
              <w:pStyle w:val="CRCoverPage"/>
              <w:spacing w:after="0"/>
              <w:jc w:val="center"/>
              <w:rPr>
                <w:b/>
                <w:noProof/>
                <w:sz w:val="36"/>
                <w:szCs w:val="36"/>
              </w:rPr>
            </w:pPr>
            <w:r>
              <w:rPr>
                <w:b/>
                <w:sz w:val="36"/>
                <w:szCs w:val="36"/>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8B78DE">
            <w:pPr>
              <w:pStyle w:val="CRCoverPage"/>
              <w:spacing w:after="0"/>
              <w:jc w:val="center"/>
              <w:rPr>
                <w:noProof/>
                <w:sz w:val="32"/>
                <w:szCs w:val="32"/>
              </w:rPr>
            </w:pPr>
            <w:r w:rsidRPr="008B78DE">
              <w:rPr>
                <w:sz w:val="32"/>
                <w:szCs w:val="32"/>
              </w:rPr>
              <w:t>15.2.</w:t>
            </w:r>
            <w:r w:rsidR="00795BF4">
              <w:rPr>
                <w:sz w:val="32"/>
                <w:szCs w:val="32"/>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E3D6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F3AF4">
            <w:pPr>
              <w:pStyle w:val="CRCoverPage"/>
              <w:spacing w:after="0"/>
              <w:ind w:left="100"/>
              <w:rPr>
                <w:noProof/>
              </w:rPr>
            </w:pPr>
            <w:r w:rsidRPr="00FF3AF4">
              <w:t>Consistent description on release of N1 NAS signalling connection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781C">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0062F">
            <w:pPr>
              <w:pStyle w:val="CRCoverPage"/>
              <w:spacing w:after="0"/>
              <w:ind w:left="100"/>
              <w:rPr>
                <w:noProof/>
              </w:rPr>
            </w:pPr>
            <w:r w:rsidRPr="00740EF8">
              <w:rPr>
                <w:rFonts w:cs="Arial"/>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13C06">
            <w:pPr>
              <w:pStyle w:val="CRCoverPage"/>
              <w:spacing w:after="0"/>
              <w:ind w:left="100"/>
              <w:rPr>
                <w:noProof/>
              </w:rPr>
            </w:pPr>
            <w:r>
              <w:rPr>
                <w:noProof/>
              </w:rPr>
              <w:t>2019-01</w:t>
            </w:r>
            <w:r w:rsidRPr="00A13C06">
              <w:rPr>
                <w:noProof/>
              </w:rPr>
              <w:t>-</w:t>
            </w:r>
            <w:r w:rsidR="00B628D8">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33285" w:rsidP="00D24991">
            <w:pPr>
              <w:pStyle w:val="CRCoverPage"/>
              <w:spacing w:after="0"/>
              <w:ind w:left="100" w:right="-609"/>
              <w:rPr>
                <w:b/>
                <w:noProof/>
              </w:rPr>
            </w:pPr>
            <w:r>
              <w:rPr>
                <w:b/>
                <w:noProof/>
              </w:rPr>
              <w:t>D</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3270F">
            <w:pPr>
              <w:pStyle w:val="CRCoverPage"/>
              <w:spacing w:after="0"/>
              <w:ind w:left="100"/>
              <w:rPr>
                <w:noProof/>
              </w:rPr>
            </w:pPr>
            <w:r w:rsidRPr="00D3270F">
              <w:rPr>
                <w:noProof/>
              </w:rPr>
              <w:t>Rel-1</w:t>
            </w:r>
            <w:r w:rsidR="00E0062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C232B">
            <w:pPr>
              <w:pStyle w:val="CRCoverPage"/>
              <w:spacing w:after="0"/>
              <w:ind w:left="100"/>
              <w:rPr>
                <w:noProof/>
              </w:rPr>
            </w:pPr>
            <w:r>
              <w:rPr>
                <w:noProof/>
              </w:rPr>
              <w:t xml:space="preserve">For UCU command message including </w:t>
            </w:r>
            <w:r w:rsidRPr="00F70904">
              <w:t>"reg</w:t>
            </w:r>
            <w:r>
              <w:t>istration requested</w:t>
            </w:r>
            <w:r w:rsidRPr="00F70904">
              <w:t>" in the Configuration update indication IE</w:t>
            </w:r>
            <w:r>
              <w:t xml:space="preserve">, under below </w:t>
            </w:r>
            <w:proofErr w:type="spellStart"/>
            <w:r>
              <w:t>bulluet</w:t>
            </w:r>
            <w:proofErr w:type="spellEnd"/>
            <w:r>
              <w:t xml:space="preserve"> a), it provides inconsistent description on UE behaviour related to the release of the</w:t>
            </w:r>
            <w:r w:rsidRPr="007C232B">
              <w:t>N1 NAS signalling connection</w:t>
            </w:r>
            <w:r>
              <w:t>:</w:t>
            </w:r>
          </w:p>
          <w:p w:rsidR="007C232B" w:rsidRPr="007C232B" w:rsidRDefault="007C232B" w:rsidP="007C232B">
            <w:pPr>
              <w:pStyle w:val="B1"/>
              <w:rPr>
                <w:i/>
              </w:rPr>
            </w:pPr>
            <w:r>
              <w:rPr>
                <w:noProof/>
              </w:rPr>
              <w:t>"</w:t>
            </w:r>
            <w:r w:rsidRPr="007C232B">
              <w:rPr>
                <w:i/>
              </w:rPr>
              <w:t>a)</w:t>
            </w:r>
            <w:r w:rsidRPr="007C232B">
              <w:rPr>
                <w:i/>
              </w:rPr>
              <w:tab/>
              <w:t>contains no other parameters or contains at least one of the following parameters: a new allowed NSSAI, a new configured NSSAI or the Network slicing subscription change indication, and:</w:t>
            </w:r>
          </w:p>
          <w:p w:rsidR="007C232B" w:rsidRPr="007C232B" w:rsidRDefault="007C232B" w:rsidP="007C232B">
            <w:pPr>
              <w:pStyle w:val="B2"/>
              <w:rPr>
                <w:i/>
              </w:rPr>
            </w:pPr>
            <w:r w:rsidRPr="007C232B">
              <w:rPr>
                <w:i/>
              </w:rPr>
              <w:t>1)</w:t>
            </w:r>
            <w:r w:rsidRPr="007C232B">
              <w:rPr>
                <w:i/>
              </w:rPr>
              <w:tab/>
              <w:t xml:space="preserve">an emergency PDU session exists, </w:t>
            </w:r>
            <w:r w:rsidRPr="007C232B">
              <w:rPr>
                <w:i/>
                <w:highlight w:val="yellow"/>
              </w:rPr>
              <w:t>the UE shall, after the completion of the generic UE configuration update procedure and after the emergency PDU session is released</w:t>
            </w:r>
            <w:r w:rsidRPr="00033285">
              <w:rPr>
                <w:i/>
              </w:rPr>
              <w:t>, release the existing N1 NAS signalling connection, and start a registration procedure for mobility and periodic registration update as specified in subclause 5.5.1.3;</w:t>
            </w:r>
            <w:r w:rsidRPr="007C232B">
              <w:rPr>
                <w:i/>
              </w:rPr>
              <w:t xml:space="preserve"> or</w:t>
            </w:r>
          </w:p>
          <w:p w:rsidR="007C232B" w:rsidRPr="007C232B" w:rsidRDefault="007C232B" w:rsidP="007C232B">
            <w:pPr>
              <w:pStyle w:val="B2"/>
              <w:rPr>
                <w:i/>
              </w:rPr>
            </w:pPr>
            <w:r w:rsidRPr="007C232B">
              <w:rPr>
                <w:i/>
              </w:rPr>
              <w:t>2)</w:t>
            </w:r>
            <w:r w:rsidRPr="007C232B">
              <w:rPr>
                <w:i/>
              </w:rPr>
              <w:tab/>
              <w:t xml:space="preserve">no emergency PDU Session exists, </w:t>
            </w:r>
            <w:r w:rsidRPr="007C232B">
              <w:rPr>
                <w:i/>
                <w:highlight w:val="yellow"/>
              </w:rPr>
              <w:t>the UE shall, after the completion of the generic UE configuration update procedure, and the release of the existing N1 NAS signalling connection</w:t>
            </w:r>
            <w:r w:rsidRPr="00033285">
              <w:rPr>
                <w:i/>
              </w:rPr>
              <w:t>, start a registration procedure for mobility and periodic registration update as specified in subclause 5.5.1.3;</w:t>
            </w:r>
            <w:r w:rsidRPr="007C232B">
              <w:rPr>
                <w:i/>
              </w:rPr>
              <w:t xml:space="preserve"> or</w:t>
            </w:r>
            <w:r w:rsidRPr="007C232B">
              <w:rPr>
                <w:i/>
                <w:noProof/>
              </w:rPr>
              <w:t>"</w:t>
            </w:r>
          </w:p>
          <w:p w:rsidR="00033285" w:rsidRDefault="00033285">
            <w:pPr>
              <w:pStyle w:val="CRCoverPage"/>
              <w:spacing w:after="0"/>
              <w:ind w:left="100"/>
              <w:rPr>
                <w:noProof/>
              </w:rPr>
            </w:pPr>
            <w:r>
              <w:rPr>
                <w:noProof/>
              </w:rPr>
              <w:t>It proposes to change “</w:t>
            </w:r>
            <w:r w:rsidRPr="007C232B">
              <w:rPr>
                <w:i/>
                <w:highlight w:val="yellow"/>
              </w:rPr>
              <w:t>after the emergency PDU session is released</w:t>
            </w:r>
            <w:r>
              <w:rPr>
                <w:noProof/>
              </w:rPr>
              <w:t>” in bullet 1) to "</w:t>
            </w:r>
            <w:r>
              <w:rPr>
                <w:i/>
                <w:highlight w:val="yellow"/>
              </w:rPr>
              <w:t xml:space="preserve">the release of </w:t>
            </w:r>
            <w:r w:rsidRPr="007C232B">
              <w:rPr>
                <w:i/>
                <w:highlight w:val="yellow"/>
              </w:rPr>
              <w:t>the emergency PDU session is released</w:t>
            </w:r>
            <w:bookmarkStart w:id="2" w:name="_GoBack"/>
            <w:bookmarkEnd w:id="2"/>
            <w:r>
              <w:rPr>
                <w:noProof/>
              </w:rPr>
              <w:t xml:space="preserve">" to provide an consistent description style with </w:t>
            </w:r>
            <w:r w:rsidR="00222625">
              <w:rPr>
                <w:noProof/>
              </w:rPr>
              <w:t>bullet 2).</w:t>
            </w:r>
          </w:p>
          <w:p w:rsidR="00033285" w:rsidRDefault="00033285">
            <w:pPr>
              <w:pStyle w:val="CRCoverPage"/>
              <w:spacing w:after="0"/>
              <w:ind w:left="100"/>
              <w:rPr>
                <w:noProof/>
              </w:rPr>
            </w:pPr>
          </w:p>
          <w:p w:rsidR="00033285" w:rsidRDefault="00222625">
            <w:pPr>
              <w:pStyle w:val="CRCoverPage"/>
              <w:spacing w:after="0"/>
              <w:ind w:left="100"/>
              <w:rPr>
                <w:noProof/>
                <w:lang w:eastAsia="zh-CN"/>
              </w:rPr>
            </w:pPr>
            <w:r>
              <w:rPr>
                <w:rFonts w:hint="eastAsia"/>
                <w:noProof/>
                <w:lang w:eastAsia="zh-CN"/>
              </w:rPr>
              <w:t>I</w:t>
            </w:r>
            <w:r>
              <w:rPr>
                <w:noProof/>
                <w:lang w:eastAsia="zh-CN"/>
              </w:rPr>
              <w:t>t proposes to remove the comma in "</w:t>
            </w:r>
            <w:r w:rsidRPr="007C232B">
              <w:rPr>
                <w:i/>
                <w:highlight w:val="yellow"/>
              </w:rPr>
              <w:t>after the completion of the generic UE configuration update procedure</w:t>
            </w:r>
            <w:r w:rsidRPr="00222625">
              <w:rPr>
                <w:b/>
                <w:i/>
                <w:highlight w:val="yellow"/>
                <w:u w:val="single"/>
              </w:rPr>
              <w:t>,</w:t>
            </w:r>
            <w:r w:rsidRPr="007C232B">
              <w:rPr>
                <w:i/>
                <w:highlight w:val="yellow"/>
              </w:rPr>
              <w:t xml:space="preserve"> and the release of the existing N1 NAS signalling connection</w:t>
            </w:r>
            <w:r>
              <w:rPr>
                <w:noProof/>
                <w:lang w:eastAsia="zh-CN"/>
              </w:rPr>
              <w:t>" to align with bullet 1).</w:t>
            </w:r>
          </w:p>
          <w:p w:rsidR="00222625" w:rsidRDefault="00222625">
            <w:pPr>
              <w:pStyle w:val="CRCoverPage"/>
              <w:spacing w:after="0"/>
              <w:ind w:left="100"/>
              <w:rPr>
                <w:noProof/>
                <w:lang w:eastAsia="zh-CN"/>
              </w:rPr>
            </w:pPr>
          </w:p>
          <w:p w:rsidR="0008186A" w:rsidRDefault="0008186A">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04CF0">
            <w:pPr>
              <w:pStyle w:val="CRCoverPage"/>
              <w:spacing w:after="0"/>
              <w:ind w:left="100"/>
              <w:rPr>
                <w:noProof/>
              </w:rPr>
            </w:pPr>
            <w:r>
              <w:rPr>
                <w:noProof/>
              </w:rPr>
              <w:t>It proposes to provide a consistent description</w:t>
            </w:r>
            <w:r w:rsidR="00222625">
              <w:rPr>
                <w:noProof/>
              </w:rPr>
              <w:t xml:space="preserve"> style</w:t>
            </w:r>
            <w:r>
              <w:rPr>
                <w:noProof/>
              </w:rPr>
              <w:t xml:space="preserve"> on </w:t>
            </w:r>
            <w:r>
              <w:t xml:space="preserve">UE behaviour related to the release of the </w:t>
            </w:r>
            <w:r w:rsidRPr="007C232B">
              <w:t>N1 NAS signalling connection</w:t>
            </w:r>
            <w:r>
              <w:t xml:space="preserve"> in above two bullets.</w:t>
            </w:r>
          </w:p>
          <w:p w:rsidR="00F90DE3" w:rsidRPr="00A23D03" w:rsidRDefault="00F90DE3" w:rsidP="001E793F">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793F" w:rsidP="0094398B">
            <w:pPr>
              <w:pStyle w:val="CRCoverPage"/>
              <w:spacing w:after="0"/>
              <w:ind w:left="100"/>
              <w:rPr>
                <w:noProof/>
              </w:rPr>
            </w:pPr>
            <w:r>
              <w:rPr>
                <w:noProof/>
              </w:rPr>
              <w:t xml:space="preserve">The </w:t>
            </w:r>
            <w:r>
              <w:rPr>
                <w:noProof/>
              </w:rPr>
              <w:t xml:space="preserve">description style on </w:t>
            </w:r>
            <w:r>
              <w:t xml:space="preserve">UE behaviour related to the release of the </w:t>
            </w:r>
            <w:r w:rsidRPr="007C232B">
              <w:t>N1 NAS signalling connection</w:t>
            </w:r>
            <w:r>
              <w:t xml:space="preserve"> is not consistent.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15B09">
            <w:pPr>
              <w:pStyle w:val="CRCoverPage"/>
              <w:spacing w:after="0"/>
              <w:ind w:left="100"/>
              <w:rPr>
                <w:noProof/>
              </w:rPr>
            </w:pPr>
            <w:r>
              <w:t>5</w:t>
            </w:r>
            <w:r w:rsidRPr="00E74452">
              <w:t>.</w:t>
            </w:r>
            <w:r>
              <w:t>4</w:t>
            </w:r>
            <w:r w:rsidRPr="00E74452">
              <w:t>.</w:t>
            </w:r>
            <w:r>
              <w:t>4.</w:t>
            </w:r>
            <w:r w:rsidRPr="00E74452">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82DF0" w:rsidRPr="00DF174F" w:rsidRDefault="00782DF0" w:rsidP="00782DF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0B26EC" w:rsidRDefault="000B26EC" w:rsidP="000B26EC">
      <w:pPr>
        <w:pStyle w:val="4"/>
      </w:pPr>
      <w:bookmarkStart w:id="3" w:name="_Toc533171929"/>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3"/>
    </w:p>
    <w:p w:rsidR="000B26EC" w:rsidRDefault="000B26EC" w:rsidP="000B26EC">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rsidR="000B26EC" w:rsidRDefault="000B26EC" w:rsidP="000B26EC">
      <w:r>
        <w:t>If acknowledgement requested is indicated in the Configuration update indication IE in the CONFIGURATION UPDATE COMMAND</w:t>
      </w:r>
      <w:r w:rsidRPr="00B8799A">
        <w:t xml:space="preserve"> message</w:t>
      </w:r>
      <w:r>
        <w:t>, the UE shall send a CONFIGURATION UPDATE COMPLETE message.</w:t>
      </w:r>
    </w:p>
    <w:p w:rsidR="000B26EC" w:rsidRDefault="000B26EC" w:rsidP="000B26EC">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p>
    <w:p w:rsidR="000B26EC" w:rsidRDefault="000B26EC" w:rsidP="000B26EC">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rsidR="000B26EC" w:rsidRDefault="000B26EC" w:rsidP="000B26EC">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rsidR="000B26EC" w:rsidRPr="00161444" w:rsidRDefault="000B26EC" w:rsidP="000B26EC">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rsidR="000B26EC" w:rsidRPr="001D6208" w:rsidRDefault="000B26EC" w:rsidP="000B26EC">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rsidR="000B26EC" w:rsidRPr="001D6208" w:rsidRDefault="000B26EC" w:rsidP="000B26EC">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rsidR="000B26EC" w:rsidRDefault="000B26EC" w:rsidP="000B26EC">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rsidR="000B26EC" w:rsidRPr="00D443FC" w:rsidRDefault="000B26EC" w:rsidP="000B26EC">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rsidR="000B26EC" w:rsidRPr="00D443FC" w:rsidRDefault="000B26EC" w:rsidP="000B26EC">
      <w:r w:rsidRPr="001D6208">
        <w:rPr>
          <w:rFonts w:hint="eastAsia"/>
        </w:rPr>
        <w:t xml:space="preserve">If the UE receives </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0B26EC" w:rsidRDefault="000B26EC" w:rsidP="000B26EC">
      <w:r>
        <w:t xml:space="preserve">If the UE receives the SMS indication IE in the </w:t>
      </w:r>
      <w:r w:rsidRPr="0016717D">
        <w:t>CONF</w:t>
      </w:r>
      <w:r>
        <w:t>IGURATION UPDATE COMMAND message with the SMS availability indication set to:</w:t>
      </w:r>
    </w:p>
    <w:p w:rsidR="000B26EC" w:rsidRDefault="000B26EC" w:rsidP="000B26EC">
      <w:pPr>
        <w:pStyle w:val="B1"/>
      </w:pPr>
      <w:r>
        <w:t>a)</w:t>
      </w:r>
      <w:r>
        <w:tab/>
      </w:r>
      <w:r w:rsidRPr="00610E57">
        <w:t>"SMS over NA</w:t>
      </w:r>
      <w:r>
        <w:t xml:space="preserve">S not available", the UE shall </w:t>
      </w:r>
      <w:r w:rsidRPr="00610E57">
        <w:t>consider that SMS over NAS transport i</w:t>
      </w:r>
      <w:r>
        <w:t>s not allowed by the network; and</w:t>
      </w:r>
    </w:p>
    <w:p w:rsidR="000B26EC" w:rsidRDefault="000B26EC" w:rsidP="000B26EC">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rsidR="000B26EC" w:rsidRDefault="000B26EC" w:rsidP="000B26EC">
      <w:r>
        <w:lastRenderedPageBreak/>
        <w:t xml:space="preserve">If the CONFIGURATION UPDATE COMMAND message indicates </w:t>
      </w:r>
      <w:r w:rsidRPr="00F70904">
        <w:t>"reg</w:t>
      </w:r>
      <w:r>
        <w:t>istration requested</w:t>
      </w:r>
      <w:r w:rsidRPr="00F70904">
        <w:t xml:space="preserve">" in the Configuration update indication IE </w:t>
      </w:r>
      <w:r>
        <w:t>and:</w:t>
      </w:r>
    </w:p>
    <w:p w:rsidR="000B26EC" w:rsidRDefault="000B26EC" w:rsidP="000B26EC">
      <w:pPr>
        <w:pStyle w:val="B1"/>
      </w:pPr>
      <w:proofErr w:type="gramStart"/>
      <w:r>
        <w:t>a</w:t>
      </w:r>
      <w:proofErr w:type="gramEnd"/>
      <w:r>
        <w:t>)</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rsidR="000B26EC" w:rsidRDefault="000B26EC" w:rsidP="000B26EC">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del w:id="4" w:author="Huawei_SL1" w:date="2019-01-24T18:17:00Z">
        <w:r w:rsidDel="00535F53">
          <w:delText>after</w:delText>
        </w:r>
        <w:r w:rsidDel="00535F53">
          <w:delText xml:space="preserve"> </w:delText>
        </w:r>
      </w:del>
      <w:ins w:id="5" w:author="Huawei_SL" w:date="2019-01-14T17:54:00Z">
        <w:r w:rsidR="00060739" w:rsidRPr="00400B51">
          <w:t xml:space="preserve">the release of </w:t>
        </w:r>
      </w:ins>
      <w:r>
        <w:t xml:space="preserve">the emergency </w:t>
      </w:r>
      <w:r w:rsidRPr="00BA118C">
        <w:t xml:space="preserve">PDU </w:t>
      </w:r>
      <w:r>
        <w:t>s</w:t>
      </w:r>
      <w:r w:rsidRPr="00BA118C">
        <w:t>ession</w:t>
      </w:r>
      <w:del w:id="6" w:author="Huawei_SL" w:date="2019-01-14T17:55:00Z">
        <w:r w:rsidRPr="00BA118C" w:rsidDel="00060739">
          <w:delText xml:space="preserve"> </w:delText>
        </w:r>
        <w:r w:rsidDel="00060739">
          <w:delText>is released</w:delText>
        </w:r>
      </w:del>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rsidR="000B26EC" w:rsidRDefault="000B26EC" w:rsidP="000B26EC">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del w:id="7" w:author="Huawei_SL1" w:date="2019-01-24T18:18:00Z">
        <w:r w:rsidRPr="00400B51" w:rsidDel="00535F53">
          <w:delText>,</w:delText>
        </w:r>
      </w:del>
      <w:r w:rsidRPr="00400B51">
        <w:t xml:space="preserv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 or</w:t>
      </w:r>
    </w:p>
    <w:p w:rsidR="000B26EC" w:rsidRDefault="000B26EC" w:rsidP="000B26EC">
      <w:pPr>
        <w:pStyle w:val="B1"/>
      </w:pPr>
      <w:r>
        <w:t>b)</w:t>
      </w:r>
      <w:r w:rsidRPr="00AF6FC4">
        <w:tab/>
      </w:r>
      <w:proofErr w:type="gramStart"/>
      <w:r>
        <w:t>an</w:t>
      </w:r>
      <w:proofErr w:type="gramEnd"/>
      <w:r>
        <w:t xml:space="preserve"> MICO indication is included</w:t>
      </w:r>
      <w:r w:rsidRPr="00AD5706">
        <w:t xml:space="preserve"> </w:t>
      </w:r>
      <w:r>
        <w:t>without a new allowed NSSAI</w:t>
      </w:r>
      <w:r w:rsidRPr="00467FB0">
        <w:t xml:space="preserve"> </w:t>
      </w:r>
      <w:r>
        <w:t>or</w:t>
      </w:r>
      <w:r w:rsidRPr="002958B7">
        <w:t xml:space="preserve"> </w:t>
      </w:r>
      <w:r>
        <w:t>a new configured NSSAI,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rsidR="000B26EC" w:rsidRDefault="000B26EC" w:rsidP="000B26EC">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0B26EC" w:rsidRPr="003168A2" w:rsidRDefault="000B26EC" w:rsidP="000B26EC">
      <w:pPr>
        <w:pStyle w:val="B1"/>
      </w:pPr>
      <w:r w:rsidRPr="00AB5C0F">
        <w:t>"S</w:t>
      </w:r>
      <w:r>
        <w:rPr>
          <w:rFonts w:hint="eastAsia"/>
        </w:rPr>
        <w:t>-NSSAI</w:t>
      </w:r>
      <w:r w:rsidRPr="00AB5C0F">
        <w:t xml:space="preserve"> not available</w:t>
      </w:r>
      <w:r>
        <w:t xml:space="preserve"> in the current PLMN</w:t>
      </w:r>
      <w:r w:rsidRPr="00AB5C0F">
        <w:t>"</w:t>
      </w:r>
    </w:p>
    <w:p w:rsidR="000B26EC" w:rsidRDefault="000B26EC" w:rsidP="000B26EC">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rsidR="000B26EC" w:rsidRPr="003168A2" w:rsidRDefault="000B26EC" w:rsidP="000B26EC">
      <w:pPr>
        <w:pStyle w:val="B1"/>
      </w:pPr>
      <w:r w:rsidRPr="00AB5C0F">
        <w:t>"S</w:t>
      </w:r>
      <w:r>
        <w:rPr>
          <w:rFonts w:hint="eastAsia"/>
        </w:rPr>
        <w:t>-NSSAI</w:t>
      </w:r>
      <w:r w:rsidRPr="00AB5C0F">
        <w:t xml:space="preserve"> not available</w:t>
      </w:r>
      <w:r>
        <w:t xml:space="preserve"> in the current registration area</w:t>
      </w:r>
      <w:r w:rsidRPr="00AB5C0F">
        <w:t>"</w:t>
      </w:r>
    </w:p>
    <w:p w:rsidR="000B26EC" w:rsidRDefault="000B26EC" w:rsidP="000B26EC">
      <w:pPr>
        <w:pStyle w:val="B1"/>
      </w:pPr>
      <w:r w:rsidRPr="003168A2">
        <w:tab/>
      </w:r>
      <w:r>
        <w:t>The</w:t>
      </w:r>
      <w:r w:rsidRPr="003168A2">
        <w:t xml:space="preserve"> UE shall </w:t>
      </w:r>
      <w:r>
        <w:t xml:space="preserve">add the rejected S-NSSAI(s) in the rejected NSSAI for the current PLMN and registration area combination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8A7642" w:rsidRPr="00782DF0"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8A7642" w:rsidRPr="00782DF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449D" w:rsidRDefault="00C4449D">
      <w:r>
        <w:separator/>
      </w:r>
    </w:p>
  </w:endnote>
  <w:endnote w:type="continuationSeparator" w:id="0">
    <w:p w:rsidR="00C4449D" w:rsidRDefault="00C44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449D" w:rsidRDefault="00C4449D">
      <w:r>
        <w:separator/>
      </w:r>
    </w:p>
  </w:footnote>
  <w:footnote w:type="continuationSeparator" w:id="0">
    <w:p w:rsidR="00C4449D" w:rsidRDefault="00C444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SL1">
    <w15:presenceInfo w15:providerId="None" w15:userId="Huawei_SL1"/>
  </w15:person>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33285"/>
    <w:rsid w:val="00060739"/>
    <w:rsid w:val="00072BB0"/>
    <w:rsid w:val="0008186A"/>
    <w:rsid w:val="000A6394"/>
    <w:rsid w:val="000B26EC"/>
    <w:rsid w:val="000B7FED"/>
    <w:rsid w:val="000C038A"/>
    <w:rsid w:val="000C6598"/>
    <w:rsid w:val="00137B8D"/>
    <w:rsid w:val="00145D43"/>
    <w:rsid w:val="00192C46"/>
    <w:rsid w:val="001A08B3"/>
    <w:rsid w:val="001A7B60"/>
    <w:rsid w:val="001B52F0"/>
    <w:rsid w:val="001B7A65"/>
    <w:rsid w:val="001C0F54"/>
    <w:rsid w:val="001E41F3"/>
    <w:rsid w:val="001E793F"/>
    <w:rsid w:val="00222625"/>
    <w:rsid w:val="0026004D"/>
    <w:rsid w:val="002640DD"/>
    <w:rsid w:val="00275D12"/>
    <w:rsid w:val="00284FEB"/>
    <w:rsid w:val="002860C4"/>
    <w:rsid w:val="002B5741"/>
    <w:rsid w:val="002B58F1"/>
    <w:rsid w:val="002B705F"/>
    <w:rsid w:val="002E3D67"/>
    <w:rsid w:val="00305409"/>
    <w:rsid w:val="003609EF"/>
    <w:rsid w:val="0036231A"/>
    <w:rsid w:val="00374DD4"/>
    <w:rsid w:val="003E1A36"/>
    <w:rsid w:val="004004B6"/>
    <w:rsid w:val="00402C00"/>
    <w:rsid w:val="00410371"/>
    <w:rsid w:val="004242F1"/>
    <w:rsid w:val="004B75B7"/>
    <w:rsid w:val="0051580D"/>
    <w:rsid w:val="00515B09"/>
    <w:rsid w:val="00535F53"/>
    <w:rsid w:val="00547111"/>
    <w:rsid w:val="00592D74"/>
    <w:rsid w:val="005A5629"/>
    <w:rsid w:val="005C277C"/>
    <w:rsid w:val="005E1321"/>
    <w:rsid w:val="005E2C44"/>
    <w:rsid w:val="005E4A8C"/>
    <w:rsid w:val="005E7C5B"/>
    <w:rsid w:val="00607694"/>
    <w:rsid w:val="00621188"/>
    <w:rsid w:val="00621B49"/>
    <w:rsid w:val="006257ED"/>
    <w:rsid w:val="00695808"/>
    <w:rsid w:val="006B46FB"/>
    <w:rsid w:val="006E21FB"/>
    <w:rsid w:val="006F781C"/>
    <w:rsid w:val="00777A67"/>
    <w:rsid w:val="00782DF0"/>
    <w:rsid w:val="00792342"/>
    <w:rsid w:val="00795BF4"/>
    <w:rsid w:val="007977A8"/>
    <w:rsid w:val="007B512A"/>
    <w:rsid w:val="007C2097"/>
    <w:rsid w:val="007C232B"/>
    <w:rsid w:val="007D6A07"/>
    <w:rsid w:val="007F7259"/>
    <w:rsid w:val="008040A8"/>
    <w:rsid w:val="008279FA"/>
    <w:rsid w:val="008626E7"/>
    <w:rsid w:val="00870EE7"/>
    <w:rsid w:val="008A45A6"/>
    <w:rsid w:val="008A7642"/>
    <w:rsid w:val="008B78DE"/>
    <w:rsid w:val="008F686C"/>
    <w:rsid w:val="009148DE"/>
    <w:rsid w:val="0094398B"/>
    <w:rsid w:val="009777D9"/>
    <w:rsid w:val="00991B88"/>
    <w:rsid w:val="009A5753"/>
    <w:rsid w:val="009A579D"/>
    <w:rsid w:val="009D4567"/>
    <w:rsid w:val="009E3297"/>
    <w:rsid w:val="009F734F"/>
    <w:rsid w:val="00A13C06"/>
    <w:rsid w:val="00A23D03"/>
    <w:rsid w:val="00A246B6"/>
    <w:rsid w:val="00A47E70"/>
    <w:rsid w:val="00A50CF0"/>
    <w:rsid w:val="00A55288"/>
    <w:rsid w:val="00A7671C"/>
    <w:rsid w:val="00AA2CBC"/>
    <w:rsid w:val="00AC5820"/>
    <w:rsid w:val="00AD1CD8"/>
    <w:rsid w:val="00B258BB"/>
    <w:rsid w:val="00B416CD"/>
    <w:rsid w:val="00B4729C"/>
    <w:rsid w:val="00B628D8"/>
    <w:rsid w:val="00B67B97"/>
    <w:rsid w:val="00B72046"/>
    <w:rsid w:val="00B968C8"/>
    <w:rsid w:val="00BA3EC5"/>
    <w:rsid w:val="00BA51D9"/>
    <w:rsid w:val="00BB5DFC"/>
    <w:rsid w:val="00BD279D"/>
    <w:rsid w:val="00BD6BB8"/>
    <w:rsid w:val="00BD7A07"/>
    <w:rsid w:val="00C4449D"/>
    <w:rsid w:val="00C66BA2"/>
    <w:rsid w:val="00C95985"/>
    <w:rsid w:val="00CC5026"/>
    <w:rsid w:val="00CC68D0"/>
    <w:rsid w:val="00D03F9A"/>
    <w:rsid w:val="00D06D51"/>
    <w:rsid w:val="00D1777A"/>
    <w:rsid w:val="00D24991"/>
    <w:rsid w:val="00D3270F"/>
    <w:rsid w:val="00D50255"/>
    <w:rsid w:val="00DD5985"/>
    <w:rsid w:val="00DE34CF"/>
    <w:rsid w:val="00E0062F"/>
    <w:rsid w:val="00E04CF0"/>
    <w:rsid w:val="00E11147"/>
    <w:rsid w:val="00E13F3D"/>
    <w:rsid w:val="00E250FD"/>
    <w:rsid w:val="00E34898"/>
    <w:rsid w:val="00E615C4"/>
    <w:rsid w:val="00EB09B7"/>
    <w:rsid w:val="00ED6CDA"/>
    <w:rsid w:val="00EE7D7C"/>
    <w:rsid w:val="00F25D98"/>
    <w:rsid w:val="00F300FB"/>
    <w:rsid w:val="00F90DE3"/>
    <w:rsid w:val="00FB6386"/>
    <w:rsid w:val="00FF3A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0B26EC"/>
    <w:rPr>
      <w:rFonts w:ascii="Times New Roman" w:hAnsi="Times New Roman"/>
      <w:lang w:val="en-GB" w:eastAsia="en-US"/>
    </w:rPr>
  </w:style>
  <w:style w:type="character" w:customStyle="1" w:styleId="B2Char">
    <w:name w:val="B2 Char"/>
    <w:link w:val="B2"/>
    <w:rsid w:val="000B26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1E617F-530E-4FF8-8313-72159DA04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1041</TotalTime>
  <Pages>4</Pages>
  <Words>1476</Words>
  <Characters>8415</Characters>
  <Application>Microsoft Office Word</Application>
  <DocSecurity>0</DocSecurity>
  <Lines>70</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9872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Huawei_SL1</cp:lastModifiedBy>
  <cp:revision>110</cp:revision>
  <cp:lastPrinted>1899-12-31T23:00:00Z</cp:lastPrinted>
  <dcterms:created xsi:type="dcterms:W3CDTF">2015-08-19T09:34:00Z</dcterms:created>
  <dcterms:modified xsi:type="dcterms:W3CDTF">2019-01-24T17:24:00Z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(3)l2ixlRmMz78idlSwDiQwsaxB6NhJF8G46ns0GQEkeMbtIAgG6DQXF1D+SAhUjEwnJFU+Fe2j
WNU34L/m9TcS+JBVw2LgK/+bSHuRGfiJI9OFyxIuHsbTpzjT2yyK57DRoUiGekqyUEZKyV1y
S2AgW7XyhiqQOpkKP/OKTAslMoj7UmdwbpZEVJKjxkdPJZl6BItANFKSJQL60dBgZwq3yV0a
zj9BtCRIsn4d6rQc5f</vt:lpwstr>
  </property>
  <property fmtid="{D5CDD505-2E9C-101B-9397-08002B2CF9AE}" pid="22" name="_2015_ms_pID_7253431">
    <vt:lpwstr>P4JwME/36xnaYMKoEPHW8FtByc2I6XAgkNOR7ajCoVzXTJwyVG1hie
hOf8/gMaTCTxtnP1PY2q5/GhE4EHPMP/ze+dauvkGNLmFmsSePVbFGtFFha7m6p1w25dD1qm
SWTa14v3iQ7ToMUfTFqMny/W5CSHE41U0NbWRDnfvxzLbNpKVpMwkkXgFH3/EVRh/8818aGa
2yQiL66nb0fywx5L7PaZPny5PEhqwslx/YNm</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1546917074</vt:lpwstr>
  </property>
</Properties>
</file>